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4799D55"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2709E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2709E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2709E5">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60142F">
        <w:rPr>
          <w:b/>
          <w:i/>
          <w:noProof/>
          <w:sz w:val="28"/>
        </w:rPr>
        <w:t>S4aI221308</w:t>
      </w:r>
      <w:r w:rsidR="008C3F91" w:rsidRPr="00100888">
        <w:rPr>
          <w:b/>
          <w:i/>
          <w:noProof/>
          <w:sz w:val="28"/>
        </w:rPr>
        <w:fldChar w:fldCharType="end"/>
      </w:r>
    </w:p>
    <w:p w14:paraId="6979261F" w14:textId="697B4726"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BA3929">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BA3929">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BA3929">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BA3929">
        <w:rPr>
          <w:b/>
          <w:noProof/>
          <w:sz w:val="24"/>
        </w:rPr>
        <w:t>11th May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8548E8C" w:rsidR="001E41F3" w:rsidRPr="00100888" w:rsidRDefault="00C03905" w:rsidP="00195D6C">
            <w:pPr>
              <w:pStyle w:val="CRCoverPage"/>
              <w:spacing w:after="0"/>
              <w:jc w:val="center"/>
              <w:rPr>
                <w:b/>
                <w:noProof/>
                <w:sz w:val="28"/>
              </w:rPr>
            </w:pPr>
            <w:r>
              <w:fldChar w:fldCharType="begin"/>
            </w:r>
            <w:r>
              <w:instrText xml:space="preserve"> DOCPROPERTY  Spec#  \* MERGEFORMAT </w:instrText>
            </w:r>
            <w:r>
              <w:fldChar w:fldCharType="separate"/>
            </w:r>
            <w:r w:rsidR="00195D6C" w:rsidRPr="00195D6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1E84B9B" w:rsidR="001E41F3" w:rsidRPr="00100888" w:rsidRDefault="00C03905" w:rsidP="00FD6F6A">
            <w:pPr>
              <w:pStyle w:val="CRCoverPage"/>
              <w:spacing w:after="0"/>
              <w:jc w:val="center"/>
              <w:rPr>
                <w:noProof/>
              </w:rPr>
            </w:pPr>
            <w:r>
              <w:fldChar w:fldCharType="begin"/>
            </w:r>
            <w:r>
              <w:instrText xml:space="preserve"> DOCPROPERTY  Cr#  \* MERGEFORMAT </w:instrText>
            </w:r>
            <w:r>
              <w:fldChar w:fldCharType="separate"/>
            </w:r>
            <w:r w:rsidR="00195D6C" w:rsidRPr="00195D6C">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799C1B8A"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2709E5" w:rsidRPr="002709E5">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54A4B544"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47DEF4B9" w:rsidR="001E41F3" w:rsidRPr="00100888" w:rsidRDefault="00C03905">
            <w:pPr>
              <w:pStyle w:val="CRCoverPage"/>
              <w:spacing w:after="0"/>
              <w:ind w:left="100"/>
              <w:rPr>
                <w:noProof/>
              </w:rPr>
            </w:pPr>
            <w:r>
              <w:fldChar w:fldCharType="begin"/>
            </w:r>
            <w:r>
              <w:instrText xml:space="preserve"> DOCPROPERTY  CrTitle  \* MERGEFORMAT </w:instrText>
            </w:r>
            <w:r>
              <w:fldChar w:fldCharType="separate"/>
            </w:r>
            <w:r w:rsidR="004A2B37">
              <w:t>[5MBUSA] Additional stage 2 detail</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6B3A421B" w:rsidR="001E41F3" w:rsidRPr="00100888" w:rsidRDefault="00C03905">
            <w:pPr>
              <w:pStyle w:val="CRCoverPage"/>
              <w:spacing w:after="0"/>
              <w:ind w:left="100"/>
              <w:rPr>
                <w:noProof/>
              </w:rPr>
            </w:pPr>
            <w:r>
              <w:fldChar w:fldCharType="begin"/>
            </w:r>
            <w:r>
              <w:instrText xml:space="preserve"> DOCPROPERTY  SourceIfWg  \* MERGEFORMAT </w:instrText>
            </w:r>
            <w:r>
              <w:fldChar w:fldCharType="separate"/>
            </w:r>
            <w:r w:rsidR="002709E5">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930D640" w:rsidR="001E41F3" w:rsidRPr="00100888" w:rsidRDefault="00C03905" w:rsidP="00547111">
            <w:pPr>
              <w:pStyle w:val="CRCoverPage"/>
              <w:spacing w:after="0"/>
              <w:ind w:left="100"/>
              <w:rPr>
                <w:noProof/>
              </w:rPr>
            </w:pPr>
            <w:r>
              <w:fldChar w:fldCharType="begin"/>
            </w:r>
            <w:r>
              <w:instrText xml:space="preserve"> DOCPROPERTY  SourceIfTsg  \* MERGEFORMAT </w:instrText>
            </w:r>
            <w:r>
              <w:fldChar w:fldCharType="separate"/>
            </w:r>
            <w:r w:rsidR="002709E5">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B6F3C30" w:rsidR="001E41F3" w:rsidRPr="00100888" w:rsidRDefault="00C03905">
            <w:pPr>
              <w:pStyle w:val="CRCoverPage"/>
              <w:spacing w:after="0"/>
              <w:ind w:left="100"/>
              <w:rPr>
                <w:noProof/>
              </w:rPr>
            </w:pPr>
            <w:r>
              <w:fldChar w:fldCharType="begin"/>
            </w:r>
            <w:r>
              <w:instrText xml:space="preserve"> DOCPROPERTY  RelatedWis  \* MERGEFORMAT </w:instrText>
            </w:r>
            <w:r>
              <w:fldChar w:fldCharType="separate"/>
            </w:r>
            <w:r w:rsidR="002709E5">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2D2256E1" w:rsidR="001E41F3" w:rsidRDefault="00C03905">
            <w:pPr>
              <w:pStyle w:val="CRCoverPage"/>
              <w:spacing w:after="0"/>
              <w:ind w:left="100"/>
              <w:rPr>
                <w:noProof/>
              </w:rPr>
            </w:pPr>
            <w:r>
              <w:fldChar w:fldCharType="begin"/>
            </w:r>
            <w:r>
              <w:instrText xml:space="preserve"> DOCPROPERTY  ResDate  \* MERGEFORMAT </w:instrText>
            </w:r>
            <w:r>
              <w:fldChar w:fldCharType="separate"/>
            </w:r>
            <w:r w:rsidR="00DD5EBC">
              <w:rPr>
                <w:noProof/>
              </w:rPr>
              <w:t>2022-03-02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14F405B" w:rsidR="001E41F3" w:rsidRDefault="00C03905" w:rsidP="00D24991">
            <w:pPr>
              <w:pStyle w:val="CRCoverPage"/>
              <w:spacing w:after="0"/>
              <w:ind w:left="100" w:right="-609"/>
              <w:rPr>
                <w:b/>
                <w:noProof/>
              </w:rPr>
            </w:pPr>
            <w:r>
              <w:fldChar w:fldCharType="begin"/>
            </w:r>
            <w:r>
              <w:instrText xml:space="preserve"> DOCPROPERTY  Cat  \* MERGEFORMAT </w:instrText>
            </w:r>
            <w:r>
              <w:fldChar w:fldCharType="separate"/>
            </w:r>
            <w:r w:rsidR="00BA3929" w:rsidRPr="00BA3929">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5507B4D" w:rsidR="001E41F3" w:rsidRDefault="00C03905">
            <w:pPr>
              <w:pStyle w:val="CRCoverPage"/>
              <w:spacing w:after="0"/>
              <w:ind w:left="100"/>
              <w:rPr>
                <w:noProof/>
              </w:rPr>
            </w:pPr>
            <w:r>
              <w:fldChar w:fldCharType="begin"/>
            </w:r>
            <w:r>
              <w:instrText xml:space="preserve"> DOCPROPERTY  Release  \* MERGEFORMAT </w:instrText>
            </w:r>
            <w:r>
              <w:fldChar w:fldCharType="separate"/>
            </w:r>
            <w:r w:rsidR="002709E5">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B9737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F4C8511" w:rsidR="00592A75" w:rsidRDefault="00DF78A4" w:rsidP="00035151">
            <w:pPr>
              <w:pStyle w:val="CRCoverPage"/>
              <w:numPr>
                <w:ilvl w:val="0"/>
                <w:numId w:val="4"/>
              </w:numPr>
              <w:spacing w:after="0"/>
            </w:pPr>
            <w:r>
              <w:t>Table of distribution methods and distribution modes</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08E6BF1" w:rsidR="001E41F3" w:rsidRDefault="00DF78A4">
            <w:pPr>
              <w:pStyle w:val="CRCoverPage"/>
              <w:spacing w:after="0"/>
              <w:ind w:left="100"/>
              <w:rPr>
                <w:noProof/>
              </w:rPr>
            </w:pPr>
            <w:r>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1718595" w14:textId="77777777" w:rsidR="00DF78A4" w:rsidRPr="005F5B8C" w:rsidRDefault="00DF78A4" w:rsidP="00DF78A4">
      <w:pPr>
        <w:pStyle w:val="Heading1"/>
      </w:pPr>
      <w:bookmarkStart w:id="4" w:name="_Toc96532816"/>
      <w:bookmarkStart w:id="5" w:name="_Toc96532836"/>
      <w:bookmarkEnd w:id="3"/>
      <w:r w:rsidRPr="005F5B8C">
        <w:t>6</w:t>
      </w:r>
      <w:r w:rsidRPr="005F5B8C">
        <w:tab/>
        <w:t>MBS User Services distribution methods</w:t>
      </w:r>
      <w:bookmarkEnd w:id="4"/>
    </w:p>
    <w:p w14:paraId="6CAD5E7E" w14:textId="35097C69" w:rsidR="00DF78A4" w:rsidRDefault="00DF78A4" w:rsidP="00DF78A4">
      <w:pPr>
        <w:pStyle w:val="Heading2"/>
        <w:rPr>
          <w:ins w:id="6" w:author="Richard Bradbury" w:date="2022-03-02T17:53:00Z"/>
        </w:rPr>
      </w:pPr>
      <w:ins w:id="7" w:author="Richard Bradbury" w:date="2022-03-02T17:53:00Z">
        <w:r>
          <w:t>6.0</w:t>
        </w:r>
        <w:r>
          <w:tab/>
        </w:r>
      </w:ins>
      <w:ins w:id="8" w:author="Richard Bradbury" w:date="2022-03-02T17:55:00Z">
        <w:r w:rsidR="004A2B37">
          <w:t>Summary</w:t>
        </w:r>
      </w:ins>
    </w:p>
    <w:p w14:paraId="10733BFB" w14:textId="242A760E" w:rsidR="00387011" w:rsidRDefault="00387011" w:rsidP="00387011">
      <w:pPr>
        <w:rPr>
          <w:ins w:id="9" w:author="Richard Bradbury" w:date="2022-03-02T17:49:00Z"/>
        </w:rPr>
      </w:pPr>
      <w:ins w:id="10" w:author="Richard Bradbury" w:date="2022-03-02T17:48:00Z">
        <w:r>
          <w:t>Table </w:t>
        </w:r>
      </w:ins>
      <w:ins w:id="11" w:author="Richard Bradbury" w:date="2022-03-02T17:54:00Z">
        <w:r w:rsidR="004A2B37">
          <w:t>6.0</w:t>
        </w:r>
      </w:ins>
      <w:ins w:id="12" w:author="Richard Bradbury" w:date="2022-03-02T17:48:00Z">
        <w:r>
          <w:noBreakHyphen/>
          <w:t xml:space="preserve">1 summarises the distributions methods defined </w:t>
        </w:r>
      </w:ins>
      <w:ins w:id="13" w:author="Richard Bradbury" w:date="2022-03-02T18:02:00Z">
        <w:r w:rsidR="00635067">
          <w:t>in the following clauses</w:t>
        </w:r>
      </w:ins>
      <w:ins w:id="14" w:author="Richard Bradbury" w:date="2022-03-02T17:49:00Z">
        <w:r>
          <w:t xml:space="preserve"> </w:t>
        </w:r>
      </w:ins>
      <w:ins w:id="15" w:author="Richard Bradbury" w:date="2022-03-02T17:48:00Z">
        <w:r>
          <w:t xml:space="preserve">and their </w:t>
        </w:r>
      </w:ins>
      <w:ins w:id="16" w:author="Richard Bradbury" w:date="2022-03-02T17:49:00Z">
        <w:r>
          <w:t xml:space="preserve">respective </w:t>
        </w:r>
      </w:ins>
      <w:ins w:id="17" w:author="Richard Bradbury" w:date="2022-03-02T17:48:00Z">
        <w:r>
          <w:t xml:space="preserve">distribution </w:t>
        </w:r>
      </w:ins>
      <w:ins w:id="18" w:author="Richard Bradbury" w:date="2022-03-02T17:49:00Z">
        <w:r>
          <w:t>modes.</w:t>
        </w:r>
      </w:ins>
    </w:p>
    <w:p w14:paraId="6F1BF1AC" w14:textId="1CB85191" w:rsidR="00387011" w:rsidRDefault="00387011" w:rsidP="00DF78A4">
      <w:pPr>
        <w:pStyle w:val="TH"/>
        <w:rPr>
          <w:ins w:id="19" w:author="Richard Bradbury" w:date="2022-03-02T17:49:00Z"/>
        </w:rPr>
      </w:pPr>
      <w:ins w:id="20" w:author="Richard Bradbury" w:date="2022-03-02T17:49:00Z">
        <w:r>
          <w:t>Table </w:t>
        </w:r>
      </w:ins>
      <w:ins w:id="21" w:author="Richard Bradbury" w:date="2022-03-02T17:54:00Z">
        <w:r w:rsidR="00DF78A4">
          <w:t>6.0</w:t>
        </w:r>
      </w:ins>
      <w:ins w:id="22" w:author="Richard Bradbury" w:date="2022-03-02T17:49:00Z">
        <w:r>
          <w:noBreakHyphen/>
          <w:t>1: Distribution methods and distribution modes</w:t>
        </w:r>
      </w:ins>
    </w:p>
    <w:tbl>
      <w:tblPr>
        <w:tblStyle w:val="TableGrid"/>
        <w:tblW w:w="0" w:type="auto"/>
        <w:tblLook w:val="04A0" w:firstRow="1" w:lastRow="0" w:firstColumn="1" w:lastColumn="0" w:noHBand="0" w:noVBand="1"/>
      </w:tblPr>
      <w:tblGrid>
        <w:gridCol w:w="1286"/>
        <w:gridCol w:w="2557"/>
        <w:gridCol w:w="5786"/>
      </w:tblGrid>
      <w:tr w:rsidR="00DF78A4" w14:paraId="343962E0" w14:textId="77777777" w:rsidTr="00DF78A4">
        <w:trPr>
          <w:ins w:id="23" w:author="Richard Bradbury" w:date="2022-03-02T17:49:00Z"/>
        </w:trPr>
        <w:tc>
          <w:tcPr>
            <w:tcW w:w="1286" w:type="dxa"/>
          </w:tcPr>
          <w:p w14:paraId="3D96EF8C" w14:textId="2A7C0248" w:rsidR="00DF78A4" w:rsidRDefault="00DF78A4" w:rsidP="00DF78A4">
            <w:pPr>
              <w:pStyle w:val="TAH"/>
              <w:rPr>
                <w:ins w:id="24" w:author="Richard Bradbury" w:date="2022-03-02T17:49:00Z"/>
              </w:rPr>
            </w:pPr>
            <w:ins w:id="25" w:author="Richard Bradbury" w:date="2022-03-02T17:50:00Z">
              <w:r>
                <w:t>Distribtution method</w:t>
              </w:r>
            </w:ins>
          </w:p>
        </w:tc>
        <w:tc>
          <w:tcPr>
            <w:tcW w:w="2537" w:type="dxa"/>
          </w:tcPr>
          <w:p w14:paraId="6270B1A9" w14:textId="6137DA2D" w:rsidR="00DF78A4" w:rsidRDefault="00DF78A4" w:rsidP="00DF78A4">
            <w:pPr>
              <w:pStyle w:val="TAH"/>
              <w:rPr>
                <w:ins w:id="26" w:author="Richard Bradbury" w:date="2022-03-02T17:49:00Z"/>
              </w:rPr>
            </w:pPr>
            <w:ins w:id="27" w:author="Richard Bradbury" w:date="2022-03-02T17:50:00Z">
              <w:r>
                <w:t>Distribution mode</w:t>
              </w:r>
            </w:ins>
          </w:p>
        </w:tc>
        <w:tc>
          <w:tcPr>
            <w:tcW w:w="5806" w:type="dxa"/>
          </w:tcPr>
          <w:p w14:paraId="185C9E80" w14:textId="36CB58BC" w:rsidR="00DF78A4" w:rsidRDefault="00DF78A4" w:rsidP="00DF78A4">
            <w:pPr>
              <w:pStyle w:val="TAH"/>
              <w:rPr>
                <w:ins w:id="28" w:author="Richard Bradbury" w:date="2022-03-02T17:49:00Z"/>
              </w:rPr>
            </w:pPr>
            <w:ins w:id="29" w:author="Richard Bradbury" w:date="2022-03-02T17:50:00Z">
              <w:r>
                <w:t>Description</w:t>
              </w:r>
            </w:ins>
          </w:p>
        </w:tc>
      </w:tr>
      <w:tr w:rsidR="00DF78A4" w14:paraId="06DBAD46" w14:textId="77777777" w:rsidTr="00DF78A4">
        <w:trPr>
          <w:ins w:id="30" w:author="Richard Bradbury" w:date="2022-03-02T17:49:00Z"/>
        </w:trPr>
        <w:tc>
          <w:tcPr>
            <w:tcW w:w="1286" w:type="dxa"/>
            <w:vMerge w:val="restart"/>
          </w:tcPr>
          <w:p w14:paraId="18930511" w14:textId="400066AB" w:rsidR="00DF78A4" w:rsidRPr="00DF78A4" w:rsidRDefault="00DF78A4" w:rsidP="00DF78A4">
            <w:pPr>
              <w:pStyle w:val="TAL"/>
              <w:rPr>
                <w:ins w:id="31" w:author="Richard Bradbury" w:date="2022-03-02T17:49:00Z"/>
                <w:rStyle w:val="Code"/>
              </w:rPr>
            </w:pPr>
            <w:ins w:id="32" w:author="Richard Bradbury" w:date="2022-03-02T17:50:00Z">
              <w:r w:rsidRPr="00DF78A4">
                <w:rPr>
                  <w:rStyle w:val="Code"/>
                </w:rPr>
                <w:t>OBJECT</w:t>
              </w:r>
            </w:ins>
          </w:p>
        </w:tc>
        <w:tc>
          <w:tcPr>
            <w:tcW w:w="2537" w:type="dxa"/>
          </w:tcPr>
          <w:p w14:paraId="5B3620E9" w14:textId="429EAA21" w:rsidR="00DF78A4" w:rsidRPr="00DF78A4" w:rsidRDefault="00DF78A4" w:rsidP="00DF78A4">
            <w:pPr>
              <w:pStyle w:val="TAL"/>
              <w:rPr>
                <w:ins w:id="33" w:author="Richard Bradbury" w:date="2022-03-02T17:49:00Z"/>
                <w:rStyle w:val="Code"/>
              </w:rPr>
            </w:pPr>
            <w:ins w:id="34" w:author="Richard Bradbury" w:date="2022-03-02T17:50:00Z">
              <w:r w:rsidRPr="00DF78A4">
                <w:rPr>
                  <w:rStyle w:val="Code"/>
                </w:rPr>
                <w:t>OBJECT_SINGLE</w:t>
              </w:r>
            </w:ins>
          </w:p>
        </w:tc>
        <w:tc>
          <w:tcPr>
            <w:tcW w:w="5806" w:type="dxa"/>
          </w:tcPr>
          <w:p w14:paraId="46996C47" w14:textId="7245B5F4" w:rsidR="00DF78A4" w:rsidRDefault="00DF78A4" w:rsidP="00DF78A4">
            <w:pPr>
              <w:pStyle w:val="TAL"/>
              <w:rPr>
                <w:ins w:id="35" w:author="Richard Bradbury" w:date="2022-03-02T17:49:00Z"/>
              </w:rPr>
            </w:pPr>
            <w:ins w:id="36" w:author="Richard Bradbury" w:date="2022-03-02T17:51:00Z">
              <w:r w:rsidRPr="00DF78A4">
                <w:t>A single object is ingested by the MBSTF and distributed once.</w:t>
              </w:r>
            </w:ins>
          </w:p>
        </w:tc>
      </w:tr>
      <w:tr w:rsidR="00DF78A4" w14:paraId="10FC3A13" w14:textId="77777777" w:rsidTr="00DF78A4">
        <w:trPr>
          <w:ins w:id="37" w:author="Richard Bradbury" w:date="2022-03-02T17:49:00Z"/>
        </w:trPr>
        <w:tc>
          <w:tcPr>
            <w:tcW w:w="1286" w:type="dxa"/>
            <w:vMerge/>
          </w:tcPr>
          <w:p w14:paraId="349302DD" w14:textId="77777777" w:rsidR="00DF78A4" w:rsidRPr="00DF78A4" w:rsidRDefault="00DF78A4" w:rsidP="00DF78A4">
            <w:pPr>
              <w:pStyle w:val="TAL"/>
              <w:rPr>
                <w:ins w:id="38" w:author="Richard Bradbury" w:date="2022-03-02T17:49:00Z"/>
                <w:rStyle w:val="Code"/>
              </w:rPr>
            </w:pPr>
          </w:p>
        </w:tc>
        <w:tc>
          <w:tcPr>
            <w:tcW w:w="2537" w:type="dxa"/>
          </w:tcPr>
          <w:p w14:paraId="06E1A71D" w14:textId="6ECC3804" w:rsidR="00DF78A4" w:rsidRPr="00DF78A4" w:rsidRDefault="00DF78A4" w:rsidP="00DF78A4">
            <w:pPr>
              <w:pStyle w:val="TAL"/>
              <w:rPr>
                <w:ins w:id="39" w:author="Richard Bradbury" w:date="2022-03-02T17:49:00Z"/>
                <w:rStyle w:val="Code"/>
              </w:rPr>
            </w:pPr>
            <w:ins w:id="40" w:author="Richard Bradbury" w:date="2022-03-02T17:50:00Z">
              <w:r w:rsidRPr="00DF78A4">
                <w:rPr>
                  <w:rStyle w:val="Code"/>
                </w:rPr>
                <w:t>OBJECT_COLLECTION</w:t>
              </w:r>
            </w:ins>
          </w:p>
        </w:tc>
        <w:tc>
          <w:tcPr>
            <w:tcW w:w="5806" w:type="dxa"/>
          </w:tcPr>
          <w:p w14:paraId="19D4BA4F" w14:textId="584AA947" w:rsidR="00DF78A4" w:rsidRDefault="00DF78A4" w:rsidP="00DF78A4">
            <w:pPr>
              <w:pStyle w:val="TAL"/>
              <w:rPr>
                <w:ins w:id="41" w:author="Richard Bradbury" w:date="2022-03-02T17:49:00Z"/>
              </w:rPr>
            </w:pPr>
            <w:ins w:id="42" w:author="Richard Bradbury" w:date="2022-03-02T17:51:00Z">
              <w:r w:rsidRPr="00DF78A4">
                <w:t>A set of objects described by a manifest is ingested by the MBSTF and distributed once.</w:t>
              </w:r>
            </w:ins>
          </w:p>
        </w:tc>
      </w:tr>
      <w:tr w:rsidR="00DF78A4" w14:paraId="164D16AB" w14:textId="77777777" w:rsidTr="00DF78A4">
        <w:trPr>
          <w:ins w:id="43" w:author="Richard Bradbury" w:date="2022-03-02T17:49:00Z"/>
        </w:trPr>
        <w:tc>
          <w:tcPr>
            <w:tcW w:w="1286" w:type="dxa"/>
            <w:vMerge/>
          </w:tcPr>
          <w:p w14:paraId="374CA86B" w14:textId="77777777" w:rsidR="00DF78A4" w:rsidRPr="00DF78A4" w:rsidRDefault="00DF78A4" w:rsidP="00DF78A4">
            <w:pPr>
              <w:pStyle w:val="TAL"/>
              <w:rPr>
                <w:ins w:id="44" w:author="Richard Bradbury" w:date="2022-03-02T17:49:00Z"/>
                <w:rStyle w:val="Code"/>
              </w:rPr>
            </w:pPr>
          </w:p>
        </w:tc>
        <w:tc>
          <w:tcPr>
            <w:tcW w:w="2537" w:type="dxa"/>
          </w:tcPr>
          <w:p w14:paraId="12E5EF95" w14:textId="2191A9EB" w:rsidR="00DF78A4" w:rsidRPr="00DF78A4" w:rsidRDefault="00DF78A4" w:rsidP="00DF78A4">
            <w:pPr>
              <w:pStyle w:val="TAL"/>
              <w:rPr>
                <w:ins w:id="45" w:author="Richard Bradbury" w:date="2022-03-02T17:49:00Z"/>
                <w:rStyle w:val="Code"/>
              </w:rPr>
            </w:pPr>
            <w:ins w:id="46" w:author="Richard Bradbury" w:date="2022-03-02T17:50:00Z">
              <w:r w:rsidRPr="00DF78A4">
                <w:rPr>
                  <w:rStyle w:val="Code"/>
                </w:rPr>
                <w:t>OBJECT_CAROUSEL</w:t>
              </w:r>
            </w:ins>
          </w:p>
        </w:tc>
        <w:tc>
          <w:tcPr>
            <w:tcW w:w="5806" w:type="dxa"/>
          </w:tcPr>
          <w:p w14:paraId="1A24F163" w14:textId="7A207E81" w:rsidR="00DF78A4" w:rsidRDefault="00DF78A4" w:rsidP="00DF78A4">
            <w:pPr>
              <w:pStyle w:val="TAL"/>
              <w:rPr>
                <w:ins w:id="47" w:author="Richard Bradbury" w:date="2022-03-02T17:49:00Z"/>
              </w:rPr>
            </w:pPr>
            <w:ins w:id="48" w:author="Richard Bradbury" w:date="2022-03-02T17:51:00Z">
              <w:r w:rsidRPr="00DF78A4">
                <w:t>A set of objects described by a manifest is ingested by the MBSTF and distributed multiple times.</w:t>
              </w:r>
            </w:ins>
          </w:p>
        </w:tc>
      </w:tr>
      <w:tr w:rsidR="00DF78A4" w14:paraId="0BCD9E10" w14:textId="77777777" w:rsidTr="00DF78A4">
        <w:trPr>
          <w:ins w:id="49" w:author="Richard Bradbury" w:date="2022-03-02T17:49:00Z"/>
        </w:trPr>
        <w:tc>
          <w:tcPr>
            <w:tcW w:w="1286" w:type="dxa"/>
            <w:vMerge/>
          </w:tcPr>
          <w:p w14:paraId="266B5E56" w14:textId="77777777" w:rsidR="00DF78A4" w:rsidRPr="00DF78A4" w:rsidRDefault="00DF78A4" w:rsidP="00DF78A4">
            <w:pPr>
              <w:pStyle w:val="TAL"/>
              <w:rPr>
                <w:ins w:id="50" w:author="Richard Bradbury" w:date="2022-03-02T17:49:00Z"/>
                <w:rStyle w:val="Code"/>
              </w:rPr>
            </w:pPr>
          </w:p>
        </w:tc>
        <w:tc>
          <w:tcPr>
            <w:tcW w:w="2537" w:type="dxa"/>
          </w:tcPr>
          <w:p w14:paraId="000ED646" w14:textId="41E2AFA6" w:rsidR="00DF78A4" w:rsidRPr="00DF78A4" w:rsidRDefault="00DF78A4" w:rsidP="00DF78A4">
            <w:pPr>
              <w:pStyle w:val="TAL"/>
              <w:rPr>
                <w:ins w:id="51" w:author="Richard Bradbury" w:date="2022-03-02T17:49:00Z"/>
                <w:rStyle w:val="Code"/>
              </w:rPr>
            </w:pPr>
            <w:ins w:id="52" w:author="Richard Bradbury" w:date="2022-03-02T17:50:00Z">
              <w:r w:rsidRPr="00DF78A4">
                <w:rPr>
                  <w:rStyle w:val="Code"/>
                </w:rPr>
                <w:t>OBJEC</w:t>
              </w:r>
            </w:ins>
            <w:ins w:id="53" w:author="Richard Bradbury" w:date="2022-03-02T17:51:00Z">
              <w:r w:rsidRPr="00DF78A4">
                <w:rPr>
                  <w:rStyle w:val="Code"/>
                </w:rPr>
                <w:t>T_STREAMING</w:t>
              </w:r>
            </w:ins>
          </w:p>
        </w:tc>
        <w:tc>
          <w:tcPr>
            <w:tcW w:w="5806" w:type="dxa"/>
          </w:tcPr>
          <w:p w14:paraId="543EE46A" w14:textId="3E4B8AA2" w:rsidR="00DF78A4" w:rsidRDefault="00DF78A4" w:rsidP="00DF78A4">
            <w:pPr>
              <w:pStyle w:val="TAL"/>
              <w:rPr>
                <w:ins w:id="54" w:author="Richard Bradbury" w:date="2022-03-02T17:49:00Z"/>
              </w:rPr>
            </w:pPr>
            <w:ins w:id="55" w:author="Richard Bradbury" w:date="2022-03-02T17:51:00Z">
              <w:r w:rsidRPr="00DF78A4">
                <w:t>A sequence of objects is ingested by the MBSTF and streamed in real time according to a schedule described in a presentation manifest (e.g. DASH MPD).</w:t>
              </w:r>
            </w:ins>
          </w:p>
        </w:tc>
      </w:tr>
      <w:tr w:rsidR="00DF78A4" w14:paraId="1D15EFCA" w14:textId="77777777" w:rsidTr="00DF78A4">
        <w:trPr>
          <w:ins w:id="56" w:author="Richard Bradbury" w:date="2022-03-02T17:49:00Z"/>
        </w:trPr>
        <w:tc>
          <w:tcPr>
            <w:tcW w:w="1286" w:type="dxa"/>
            <w:vMerge w:val="restart"/>
          </w:tcPr>
          <w:p w14:paraId="6A358DF9" w14:textId="189A340F" w:rsidR="00DF78A4" w:rsidRPr="00DF78A4" w:rsidRDefault="00DF78A4" w:rsidP="00DF78A4">
            <w:pPr>
              <w:pStyle w:val="TAL"/>
              <w:rPr>
                <w:ins w:id="57" w:author="Richard Bradbury" w:date="2022-03-02T17:49:00Z"/>
                <w:rStyle w:val="Code"/>
              </w:rPr>
            </w:pPr>
            <w:ins w:id="58" w:author="Richard Bradbury" w:date="2022-03-02T17:50:00Z">
              <w:r w:rsidRPr="00DF78A4">
                <w:rPr>
                  <w:rStyle w:val="Code"/>
                </w:rPr>
                <w:t>PACKET</w:t>
              </w:r>
            </w:ins>
          </w:p>
        </w:tc>
        <w:tc>
          <w:tcPr>
            <w:tcW w:w="2537" w:type="dxa"/>
          </w:tcPr>
          <w:p w14:paraId="23947235" w14:textId="327603EF" w:rsidR="00DF78A4" w:rsidRPr="00DF78A4" w:rsidRDefault="00DF78A4" w:rsidP="00DF78A4">
            <w:pPr>
              <w:pStyle w:val="TAL"/>
              <w:rPr>
                <w:ins w:id="59" w:author="Richard Bradbury" w:date="2022-03-02T17:49:00Z"/>
                <w:rStyle w:val="Code"/>
              </w:rPr>
            </w:pPr>
            <w:ins w:id="60" w:author="Richard Bradbury" w:date="2022-03-02T17:51:00Z">
              <w:r w:rsidRPr="00DF78A4">
                <w:rPr>
                  <w:rStyle w:val="Code"/>
                </w:rPr>
                <w:t>PACKET_FORWARD_ONLY</w:t>
              </w:r>
            </w:ins>
          </w:p>
        </w:tc>
        <w:tc>
          <w:tcPr>
            <w:tcW w:w="5806" w:type="dxa"/>
          </w:tcPr>
          <w:p w14:paraId="10EE328C" w14:textId="0DD83891" w:rsidR="00DF78A4" w:rsidRDefault="00DF78A4" w:rsidP="00DF78A4">
            <w:pPr>
              <w:pStyle w:val="TAL"/>
              <w:rPr>
                <w:ins w:id="61" w:author="Richard Bradbury" w:date="2022-03-02T17:49:00Z"/>
              </w:rPr>
            </w:pPr>
            <w:ins w:id="62" w:author="Richard Bradbury" w:date="2022-03-02T17:51:00Z">
              <w:r w:rsidRPr="00DF78A4">
                <w:t>The payloads of IP packets ingested by the MBSTF are forwarded to the MB-UPF (Layer 3 proxying).</w:t>
              </w:r>
            </w:ins>
          </w:p>
        </w:tc>
      </w:tr>
      <w:tr w:rsidR="00DF78A4" w14:paraId="09A19926" w14:textId="77777777" w:rsidTr="00DF78A4">
        <w:trPr>
          <w:ins w:id="63" w:author="Richard Bradbury" w:date="2022-03-02T17:49:00Z"/>
        </w:trPr>
        <w:tc>
          <w:tcPr>
            <w:tcW w:w="1286" w:type="dxa"/>
            <w:vMerge/>
          </w:tcPr>
          <w:p w14:paraId="6D9CE46F" w14:textId="77777777" w:rsidR="00DF78A4" w:rsidRPr="00DF78A4" w:rsidRDefault="00DF78A4" w:rsidP="00DF78A4">
            <w:pPr>
              <w:pStyle w:val="TAL"/>
              <w:rPr>
                <w:ins w:id="64" w:author="Richard Bradbury" w:date="2022-03-02T17:49:00Z"/>
                <w:rStyle w:val="Code"/>
              </w:rPr>
            </w:pPr>
          </w:p>
        </w:tc>
        <w:tc>
          <w:tcPr>
            <w:tcW w:w="2537" w:type="dxa"/>
          </w:tcPr>
          <w:p w14:paraId="36F45E2D" w14:textId="6DCF829A" w:rsidR="00DF78A4" w:rsidRPr="00DF78A4" w:rsidRDefault="00DF78A4" w:rsidP="00DF78A4">
            <w:pPr>
              <w:pStyle w:val="TAL"/>
              <w:rPr>
                <w:ins w:id="65" w:author="Richard Bradbury" w:date="2022-03-02T17:49:00Z"/>
                <w:rStyle w:val="Code"/>
              </w:rPr>
            </w:pPr>
            <w:ins w:id="66" w:author="Richard Bradbury" w:date="2022-03-02T17:51:00Z">
              <w:r w:rsidRPr="00DF78A4">
                <w:rPr>
                  <w:rStyle w:val="Code"/>
                </w:rPr>
                <w:t>PACKET_PROXY</w:t>
              </w:r>
            </w:ins>
          </w:p>
        </w:tc>
        <w:tc>
          <w:tcPr>
            <w:tcW w:w="5806" w:type="dxa"/>
          </w:tcPr>
          <w:p w14:paraId="57CDB4E5" w14:textId="24110068" w:rsidR="00DF78A4" w:rsidRDefault="00DF78A4" w:rsidP="00DF78A4">
            <w:pPr>
              <w:pStyle w:val="TAL"/>
              <w:rPr>
                <w:ins w:id="67" w:author="Richard Bradbury" w:date="2022-03-02T17:49:00Z"/>
              </w:rPr>
            </w:pPr>
            <w:ins w:id="68" w:author="Richard Bradbury" w:date="2022-03-02T17:51:00Z">
              <w:r w:rsidRPr="00DF78A4">
                <w:t>The payloads of UDP packets ingested by the MBSTF are forwarded to the MB-UPF (Layer 4 proxying).</w:t>
              </w:r>
            </w:ins>
          </w:p>
        </w:tc>
      </w:tr>
      <w:tr w:rsidR="00DF78A4" w14:paraId="2197DF0C" w14:textId="77777777" w:rsidTr="00DF78A4">
        <w:trPr>
          <w:ins w:id="69" w:author="Richard Bradbury" w:date="2022-03-02T17:49:00Z"/>
        </w:trPr>
        <w:tc>
          <w:tcPr>
            <w:tcW w:w="1286" w:type="dxa"/>
            <w:vMerge/>
          </w:tcPr>
          <w:p w14:paraId="177D061F" w14:textId="77777777" w:rsidR="00DF78A4" w:rsidRPr="00DF78A4" w:rsidRDefault="00DF78A4" w:rsidP="00DF78A4">
            <w:pPr>
              <w:pStyle w:val="TAL"/>
              <w:rPr>
                <w:ins w:id="70" w:author="Richard Bradbury" w:date="2022-03-02T17:49:00Z"/>
                <w:rStyle w:val="Code"/>
              </w:rPr>
            </w:pPr>
          </w:p>
        </w:tc>
        <w:tc>
          <w:tcPr>
            <w:tcW w:w="2537" w:type="dxa"/>
          </w:tcPr>
          <w:p w14:paraId="32609965" w14:textId="575F7183" w:rsidR="00DF78A4" w:rsidRPr="00DF78A4" w:rsidRDefault="00DF78A4" w:rsidP="00DF78A4">
            <w:pPr>
              <w:pStyle w:val="TAL"/>
              <w:rPr>
                <w:ins w:id="71" w:author="Richard Bradbury" w:date="2022-03-02T17:49:00Z"/>
                <w:rStyle w:val="Code"/>
              </w:rPr>
            </w:pPr>
            <w:ins w:id="72" w:author="Richard Bradbury" w:date="2022-03-02T17:51:00Z">
              <w:r w:rsidRPr="00DF78A4">
                <w:rPr>
                  <w:rStyle w:val="Code"/>
                </w:rPr>
                <w:t>PACKET_STREAMING</w:t>
              </w:r>
            </w:ins>
          </w:p>
        </w:tc>
        <w:tc>
          <w:tcPr>
            <w:tcW w:w="5806" w:type="dxa"/>
          </w:tcPr>
          <w:p w14:paraId="3EE99221" w14:textId="3E22BAEA" w:rsidR="00DF78A4" w:rsidRDefault="00DF78A4" w:rsidP="00DF78A4">
            <w:pPr>
              <w:pStyle w:val="TAL"/>
              <w:rPr>
                <w:ins w:id="73" w:author="Richard Bradbury" w:date="2022-03-02T17:49:00Z"/>
              </w:rPr>
            </w:pPr>
            <w:ins w:id="74" w:author="Richard Bradbury" w:date="2022-03-02T17:52:00Z">
              <w:r w:rsidRPr="00DF78A4">
                <w:t>RTP packets ingested by the MBSTF are forwarded to the MB-UPF in real time according to the RTP packet timestamp (Layer 4 proxying).</w:t>
              </w:r>
            </w:ins>
          </w:p>
        </w:tc>
      </w:tr>
    </w:tbl>
    <w:p w14:paraId="0E7CA489" w14:textId="77777777" w:rsidR="00387011" w:rsidRDefault="00387011" w:rsidP="00DF78A4">
      <w:pPr>
        <w:pStyle w:val="TAN"/>
        <w:keepNext w:val="0"/>
        <w:rPr>
          <w:ins w:id="75" w:author="Richard Bradbury" w:date="2022-03-02T17:49:00Z"/>
        </w:rPr>
      </w:pPr>
    </w:p>
    <w:p w14:paraId="55DCF75D" w14:textId="77777777" w:rsidR="00DF78A4" w:rsidRPr="005F5B8C" w:rsidRDefault="00DF78A4" w:rsidP="00DF78A4">
      <w:pPr>
        <w:pStyle w:val="Heading2"/>
      </w:pPr>
      <w:bookmarkStart w:id="76" w:name="_Toc96532817"/>
      <w:bookmarkEnd w:id="5"/>
      <w:r w:rsidRPr="005F5B8C">
        <w:t>6.1</w:t>
      </w:r>
      <w:r w:rsidRPr="005F5B8C">
        <w:tab/>
        <w:t>Object Distribution Method</w:t>
      </w:r>
      <w:bookmarkEnd w:id="76"/>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Object carouselling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738DE8B6" w14:textId="77777777" w:rsidR="00DF78A4" w:rsidRPr="005F5B8C" w:rsidRDefault="00DF78A4" w:rsidP="00DF78A4">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77" w:name="_Toc96532818"/>
      <w:r w:rsidRPr="005F5B8C">
        <w:t>6.2</w:t>
      </w:r>
      <w:r w:rsidRPr="005F5B8C">
        <w:tab/>
        <w:t>Packet Distribution Method</w:t>
      </w:r>
      <w:bookmarkEnd w:id="77"/>
    </w:p>
    <w:p w14:paraId="3CA2E5FA" w14:textId="77777777" w:rsidR="00DF78A4" w:rsidRPr="005F5B8C" w:rsidRDefault="00DF78A4" w:rsidP="00DF78A4">
      <w:bookmarkStart w:id="78" w:name="tsgNames"/>
      <w:bookmarkEnd w:id="78"/>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lastRenderedPageBreak/>
        <w:t>The MBSTF receives packet streams from the MBS Application Provider, typically in the form of UDP/IP packets, and sends them to the configured MBS Session. Optionally, packet sequence numbering and/or FEC redundancy may be added by the MBSTF.</w:t>
      </w:r>
    </w:p>
    <w:p w14:paraId="2BE29D7C" w14:textId="77777777" w:rsidR="00DF78A4" w:rsidRPr="005F5B8C" w:rsidRDefault="00DF78A4" w:rsidP="00DF78A4">
      <w:pPr>
        <w:keepNext/>
        <w:spacing w:before="120"/>
      </w:pPr>
      <w:r w:rsidRPr="005F5B8C">
        <w:t>The Packet Distribution Session may be operated in one of two different modes:</w:t>
      </w:r>
    </w:p>
    <w:p w14:paraId="2FC06EBF" w14:textId="77777777"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 The User Service Announcement may be handled by the MBS Application Provider via external means at reference point MBS-8.</w:t>
      </w:r>
    </w:p>
    <w:p w14:paraId="046560EB" w14:textId="77777777"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 An MBS Client is expected to make the UDP Payloads available directly to the MBS-Aware Application, without further knowledge of the content carried.</w:t>
      </w:r>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F670" w14:textId="77777777" w:rsidR="00C03905" w:rsidRDefault="00C03905">
      <w:r>
        <w:separator/>
      </w:r>
    </w:p>
  </w:endnote>
  <w:endnote w:type="continuationSeparator" w:id="0">
    <w:p w14:paraId="75C17340" w14:textId="77777777" w:rsidR="00C03905" w:rsidRDefault="00C0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ACC2" w14:textId="77777777" w:rsidR="00C03905" w:rsidRDefault="00C03905">
      <w:r>
        <w:separator/>
      </w:r>
    </w:p>
  </w:footnote>
  <w:footnote w:type="continuationSeparator" w:id="0">
    <w:p w14:paraId="46FCA004" w14:textId="77777777" w:rsidR="00C03905" w:rsidRDefault="00C0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749"/>
    <w:rsid w:val="005D1BE1"/>
    <w:rsid w:val="005E0C92"/>
    <w:rsid w:val="005E2C44"/>
    <w:rsid w:val="005E7EFD"/>
    <w:rsid w:val="0060142F"/>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35067"/>
    <w:rsid w:val="00640AF5"/>
    <w:rsid w:val="0064311D"/>
    <w:rsid w:val="00643A15"/>
    <w:rsid w:val="00652790"/>
    <w:rsid w:val="00655ED0"/>
    <w:rsid w:val="00661089"/>
    <w:rsid w:val="00661ABA"/>
    <w:rsid w:val="00662EE4"/>
    <w:rsid w:val="0066640B"/>
    <w:rsid w:val="00670606"/>
    <w:rsid w:val="00672701"/>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7354A"/>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F2405"/>
    <w:rsid w:val="00DF26BE"/>
    <w:rsid w:val="00DF4C77"/>
    <w:rsid w:val="00DF78A4"/>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4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5</cp:revision>
  <cp:lastPrinted>1900-01-01T08:00:00Z</cp:lastPrinted>
  <dcterms:created xsi:type="dcterms:W3CDTF">2022-03-02T17:39:00Z</dcterms:created>
  <dcterms:modified xsi:type="dcterms:W3CDTF">2022-03-02T18:03:00Z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S4aI221308</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2022-03-02</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ad hoc post</vt:lpwstr>
  </property>
</Properties>
</file>